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0EF8D5" w:rsidR="001E41F3" w:rsidRPr="003E54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546C">
        <w:rPr>
          <w:b/>
          <w:noProof/>
          <w:sz w:val="24"/>
        </w:rPr>
        <w:t xml:space="preserve">3GPP </w:t>
      </w:r>
      <w:r w:rsidR="001925AB" w:rsidRPr="003E546C">
        <w:rPr>
          <w:b/>
          <w:noProof/>
          <w:sz w:val="24"/>
        </w:rPr>
        <w:t>TSG-RAN5 Meeting #103</w:t>
      </w:r>
      <w:r w:rsidRPr="003E546C">
        <w:rPr>
          <w:b/>
          <w:i/>
          <w:noProof/>
          <w:sz w:val="28"/>
        </w:rPr>
        <w:tab/>
      </w:r>
      <w:fldSimple w:instr=" DOCPROPERTY  Tdoc#  \* MERGEFORMAT ">
        <w:r w:rsidR="001925AB" w:rsidRPr="003E546C">
          <w:rPr>
            <w:b/>
            <w:i/>
            <w:noProof/>
            <w:sz w:val="28"/>
          </w:rPr>
          <w:t>R5-24</w:t>
        </w:r>
        <w:r w:rsidR="003E546C" w:rsidRPr="003E546C">
          <w:rPr>
            <w:b/>
            <w:i/>
            <w:noProof/>
            <w:sz w:val="28"/>
          </w:rPr>
          <w:t>2409</w:t>
        </w:r>
      </w:fldSimple>
    </w:p>
    <w:p w14:paraId="7CB45193" w14:textId="2CBD5375" w:rsidR="001E41F3" w:rsidRPr="003E546C" w:rsidRDefault="001925AB" w:rsidP="005E2C44">
      <w:pPr>
        <w:pStyle w:val="CRCoverPage"/>
        <w:outlineLvl w:val="0"/>
        <w:rPr>
          <w:b/>
          <w:noProof/>
          <w:sz w:val="24"/>
        </w:rPr>
      </w:pPr>
      <w:r w:rsidRPr="003E546C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4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546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546C">
              <w:rPr>
                <w:i/>
                <w:noProof/>
                <w:sz w:val="14"/>
              </w:rPr>
              <w:t>CR-Form-v</w:t>
            </w:r>
            <w:r w:rsidR="008863B9" w:rsidRPr="003E546C">
              <w:rPr>
                <w:i/>
                <w:noProof/>
                <w:sz w:val="14"/>
              </w:rPr>
              <w:t>12.</w:t>
            </w:r>
            <w:r w:rsidR="009531B0" w:rsidRPr="003E546C">
              <w:rPr>
                <w:i/>
                <w:noProof/>
                <w:sz w:val="14"/>
              </w:rPr>
              <w:t>3</w:t>
            </w:r>
          </w:p>
        </w:tc>
      </w:tr>
      <w:tr w:rsidR="001E41F3" w:rsidRPr="003E54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54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4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54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54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E546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546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E54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4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FBAA4" w:rsidR="001E41F3" w:rsidRPr="003E546C" w:rsidRDefault="003E546C" w:rsidP="00547111">
            <w:pPr>
              <w:pStyle w:val="CRCoverPage"/>
              <w:spacing w:after="0"/>
              <w:rPr>
                <w:noProof/>
              </w:rPr>
            </w:pPr>
            <w:r w:rsidRPr="003E546C">
              <w:rPr>
                <w:b/>
                <w:noProof/>
                <w:sz w:val="28"/>
              </w:rPr>
              <w:t>3129</w:t>
            </w:r>
          </w:p>
        </w:tc>
        <w:tc>
          <w:tcPr>
            <w:tcW w:w="709" w:type="dxa"/>
          </w:tcPr>
          <w:p w14:paraId="09D2C09B" w14:textId="77777777" w:rsidR="001E41F3" w:rsidRPr="003E54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4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E546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54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E54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4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3E546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546C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B11C4" w:rsidR="001E41F3" w:rsidRPr="003E54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546C">
              <w:t xml:space="preserve">Add </w:t>
            </w:r>
            <w:r w:rsidR="00EF7385" w:rsidRPr="003E546C">
              <w:t xml:space="preserve">IE </w:t>
            </w:r>
            <w:proofErr w:type="spellStart"/>
            <w:r w:rsidR="00EF7385" w:rsidRPr="003E546C">
              <w:t>ERedCapParameters</w:t>
            </w:r>
            <w:proofErr w:type="spellEnd"/>
          </w:p>
        </w:tc>
      </w:tr>
      <w:tr w:rsidR="001E41F3" w:rsidRPr="003E54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E546C" w:rsidRDefault="003E546C">
            <w:pPr>
              <w:pStyle w:val="CRCoverPage"/>
              <w:spacing w:after="0"/>
              <w:ind w:left="100"/>
              <w:rPr>
                <w:noProof/>
              </w:rPr>
            </w:pPr>
            <w:r w:rsidRPr="003E546C">
              <w:fldChar w:fldCharType="begin"/>
            </w:r>
            <w:r w:rsidRPr="003E546C">
              <w:instrText xml:space="preserve"> DOCPROPERTY  SourceIfWg  \* MERGEFORMAT </w:instrText>
            </w:r>
            <w:r w:rsidRPr="003E546C">
              <w:fldChar w:fldCharType="separate"/>
            </w:r>
            <w:r w:rsidR="001925AB" w:rsidRPr="003E546C">
              <w:rPr>
                <w:noProof/>
              </w:rPr>
              <w:t>Ericsson</w:t>
            </w:r>
            <w:r w:rsidRPr="003E546C">
              <w:rPr>
                <w:noProof/>
              </w:rPr>
              <w:fldChar w:fldCharType="end"/>
            </w:r>
          </w:p>
        </w:tc>
      </w:tr>
      <w:tr w:rsidR="001E41F3" w:rsidRPr="003E54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E546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E546C">
              <w:rPr>
                <w:noProof/>
              </w:rPr>
              <w:t>R5</w:t>
            </w:r>
          </w:p>
        </w:tc>
      </w:tr>
      <w:tr w:rsidR="001E41F3" w:rsidRPr="003E54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Pr="003E54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546C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54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54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4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E911A" w:rsidR="001E41F3" w:rsidRPr="003E54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546C">
              <w:rPr>
                <w:noProof/>
              </w:rPr>
              <w:t>2024-0</w:t>
            </w:r>
            <w:r w:rsidR="003E546C" w:rsidRPr="003E546C">
              <w:rPr>
                <w:noProof/>
              </w:rPr>
              <w:t>5</w:t>
            </w:r>
            <w:r w:rsidRPr="003E546C">
              <w:rPr>
                <w:noProof/>
              </w:rPr>
              <w:t>-</w:t>
            </w:r>
            <w:r w:rsidR="003E546C" w:rsidRPr="003E546C">
              <w:rPr>
                <w:noProof/>
              </w:rPr>
              <w:t>06</w:t>
            </w:r>
          </w:p>
        </w:tc>
      </w:tr>
      <w:tr w:rsidR="001E41F3" w:rsidRPr="003E54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54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54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4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3E54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546C">
              <w:rPr>
                <w:noProof/>
              </w:rPr>
              <w:t>Rel-18</w:t>
            </w:r>
          </w:p>
        </w:tc>
      </w:tr>
      <w:tr w:rsidR="001E41F3" w:rsidRPr="003E54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E54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46C">
              <w:rPr>
                <w:i/>
                <w:noProof/>
                <w:sz w:val="18"/>
              </w:rPr>
              <w:t xml:space="preserve">Use </w:t>
            </w:r>
            <w:r w:rsidRPr="003E546C">
              <w:rPr>
                <w:i/>
                <w:noProof/>
                <w:sz w:val="18"/>
                <w:u w:val="single"/>
              </w:rPr>
              <w:t>one</w:t>
            </w:r>
            <w:r w:rsidRPr="003E546C">
              <w:rPr>
                <w:i/>
                <w:noProof/>
                <w:sz w:val="18"/>
              </w:rPr>
              <w:t xml:space="preserve"> of the following categories:</w:t>
            </w:r>
            <w:r w:rsidRPr="003E546C">
              <w:rPr>
                <w:b/>
                <w:i/>
                <w:noProof/>
                <w:sz w:val="18"/>
              </w:rPr>
              <w:br/>
              <w:t>F</w:t>
            </w:r>
            <w:r w:rsidRPr="003E546C">
              <w:rPr>
                <w:i/>
                <w:noProof/>
                <w:sz w:val="18"/>
              </w:rPr>
              <w:t xml:space="preserve">  (correction)</w:t>
            </w:r>
            <w:r w:rsidRPr="003E546C">
              <w:rPr>
                <w:i/>
                <w:noProof/>
                <w:sz w:val="18"/>
              </w:rPr>
              <w:br/>
            </w:r>
            <w:r w:rsidRPr="003E546C">
              <w:rPr>
                <w:b/>
                <w:i/>
                <w:noProof/>
                <w:sz w:val="18"/>
              </w:rPr>
              <w:t>A</w:t>
            </w:r>
            <w:r w:rsidRPr="003E546C">
              <w:rPr>
                <w:i/>
                <w:noProof/>
                <w:sz w:val="18"/>
              </w:rPr>
              <w:t xml:space="preserve">  (</w:t>
            </w:r>
            <w:r w:rsidR="00DE34CF" w:rsidRPr="003E546C">
              <w:rPr>
                <w:i/>
                <w:noProof/>
                <w:sz w:val="18"/>
              </w:rPr>
              <w:t xml:space="preserve">mirror </w:t>
            </w:r>
            <w:r w:rsidRPr="003E546C">
              <w:rPr>
                <w:i/>
                <w:noProof/>
                <w:sz w:val="18"/>
              </w:rPr>
              <w:t>correspond</w:t>
            </w:r>
            <w:r w:rsidR="00DE34CF" w:rsidRPr="003E546C">
              <w:rPr>
                <w:i/>
                <w:noProof/>
                <w:sz w:val="18"/>
              </w:rPr>
              <w:t xml:space="preserve">ing </w:t>
            </w:r>
            <w:r w:rsidRPr="003E546C">
              <w:rPr>
                <w:i/>
                <w:noProof/>
                <w:sz w:val="18"/>
              </w:rPr>
              <w:t xml:space="preserve">to a </w:t>
            </w:r>
            <w:r w:rsidR="00DE34CF" w:rsidRPr="003E546C">
              <w:rPr>
                <w:i/>
                <w:noProof/>
                <w:sz w:val="18"/>
              </w:rPr>
              <w:t xml:space="preserve">change </w:t>
            </w:r>
            <w:r w:rsidRPr="003E546C">
              <w:rPr>
                <w:i/>
                <w:noProof/>
                <w:sz w:val="18"/>
              </w:rPr>
              <w:t xml:space="preserve">in an earlier </w:t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="00665C47" w:rsidRPr="003E546C">
              <w:rPr>
                <w:i/>
                <w:noProof/>
                <w:sz w:val="18"/>
              </w:rPr>
              <w:tab/>
            </w:r>
            <w:r w:rsidRPr="003E546C">
              <w:rPr>
                <w:i/>
                <w:noProof/>
                <w:sz w:val="18"/>
              </w:rPr>
              <w:t>release)</w:t>
            </w:r>
            <w:r w:rsidRPr="003E546C">
              <w:rPr>
                <w:i/>
                <w:noProof/>
                <w:sz w:val="18"/>
              </w:rPr>
              <w:br/>
            </w:r>
            <w:r w:rsidRPr="003E546C">
              <w:rPr>
                <w:b/>
                <w:i/>
                <w:noProof/>
                <w:sz w:val="18"/>
              </w:rPr>
              <w:t>B</w:t>
            </w:r>
            <w:r w:rsidRPr="003E546C">
              <w:rPr>
                <w:i/>
                <w:noProof/>
                <w:sz w:val="18"/>
              </w:rPr>
              <w:t xml:space="preserve">  (addition of feature), </w:t>
            </w:r>
            <w:r w:rsidRPr="003E546C">
              <w:rPr>
                <w:i/>
                <w:noProof/>
                <w:sz w:val="18"/>
              </w:rPr>
              <w:br/>
            </w:r>
            <w:r w:rsidRPr="003E546C">
              <w:rPr>
                <w:b/>
                <w:i/>
                <w:noProof/>
                <w:sz w:val="18"/>
              </w:rPr>
              <w:t>C</w:t>
            </w:r>
            <w:r w:rsidRPr="003E546C">
              <w:rPr>
                <w:i/>
                <w:noProof/>
                <w:sz w:val="18"/>
              </w:rPr>
              <w:t xml:space="preserve">  (functional modification of feature)</w:t>
            </w:r>
            <w:r w:rsidRPr="003E546C">
              <w:rPr>
                <w:i/>
                <w:noProof/>
                <w:sz w:val="18"/>
              </w:rPr>
              <w:br/>
            </w:r>
            <w:r w:rsidRPr="003E546C">
              <w:rPr>
                <w:b/>
                <w:i/>
                <w:noProof/>
                <w:sz w:val="18"/>
              </w:rPr>
              <w:t>D</w:t>
            </w:r>
            <w:r w:rsidRPr="003E54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E546C" w:rsidRDefault="001E41F3">
            <w:pPr>
              <w:pStyle w:val="CRCoverPage"/>
              <w:rPr>
                <w:noProof/>
              </w:rPr>
            </w:pPr>
            <w:r w:rsidRPr="003E546C">
              <w:rPr>
                <w:noProof/>
                <w:sz w:val="18"/>
              </w:rPr>
              <w:t>Detailed explanations of the above categories can</w:t>
            </w:r>
            <w:r w:rsidRPr="003E54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E54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E54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E54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46C">
              <w:rPr>
                <w:i/>
                <w:noProof/>
                <w:sz w:val="18"/>
              </w:rPr>
              <w:t xml:space="preserve">Use </w:t>
            </w:r>
            <w:r w:rsidRPr="003E546C">
              <w:rPr>
                <w:i/>
                <w:noProof/>
                <w:sz w:val="18"/>
                <w:u w:val="single"/>
              </w:rPr>
              <w:t>one</w:t>
            </w:r>
            <w:r w:rsidRPr="003E546C">
              <w:rPr>
                <w:i/>
                <w:noProof/>
                <w:sz w:val="18"/>
              </w:rPr>
              <w:t xml:space="preserve"> of the following releases:</w:t>
            </w:r>
            <w:r w:rsidRPr="003E546C">
              <w:rPr>
                <w:i/>
                <w:noProof/>
                <w:sz w:val="18"/>
              </w:rPr>
              <w:br/>
              <w:t>Rel-8</w:t>
            </w:r>
            <w:r w:rsidRPr="003E546C">
              <w:rPr>
                <w:i/>
                <w:noProof/>
                <w:sz w:val="18"/>
              </w:rPr>
              <w:tab/>
              <w:t>(Release 8)</w:t>
            </w:r>
            <w:r w:rsidR="007C2097" w:rsidRPr="003E546C">
              <w:rPr>
                <w:i/>
                <w:noProof/>
                <w:sz w:val="18"/>
              </w:rPr>
              <w:br/>
              <w:t>Rel-9</w:t>
            </w:r>
            <w:r w:rsidR="007C2097" w:rsidRPr="003E546C">
              <w:rPr>
                <w:i/>
                <w:noProof/>
                <w:sz w:val="18"/>
              </w:rPr>
              <w:tab/>
              <w:t>(Release 9)</w:t>
            </w:r>
            <w:r w:rsidR="009777D9" w:rsidRPr="003E546C">
              <w:rPr>
                <w:i/>
                <w:noProof/>
                <w:sz w:val="18"/>
              </w:rPr>
              <w:br/>
              <w:t>Rel-10</w:t>
            </w:r>
            <w:r w:rsidR="009777D9" w:rsidRPr="003E546C">
              <w:rPr>
                <w:i/>
                <w:noProof/>
                <w:sz w:val="18"/>
              </w:rPr>
              <w:tab/>
              <w:t>(Release 10)</w:t>
            </w:r>
            <w:r w:rsidR="000C038A" w:rsidRPr="003E546C">
              <w:rPr>
                <w:i/>
                <w:noProof/>
                <w:sz w:val="18"/>
              </w:rPr>
              <w:br/>
              <w:t>Rel-11</w:t>
            </w:r>
            <w:r w:rsidR="000C038A" w:rsidRPr="003E546C">
              <w:rPr>
                <w:i/>
                <w:noProof/>
                <w:sz w:val="18"/>
              </w:rPr>
              <w:tab/>
              <w:t>(Release 11)</w:t>
            </w:r>
            <w:r w:rsidR="000C038A" w:rsidRPr="003E546C">
              <w:rPr>
                <w:i/>
                <w:noProof/>
                <w:sz w:val="18"/>
              </w:rPr>
              <w:br/>
            </w:r>
            <w:r w:rsidR="002E472E" w:rsidRPr="003E546C">
              <w:rPr>
                <w:i/>
                <w:noProof/>
                <w:sz w:val="18"/>
              </w:rPr>
              <w:t>…</w:t>
            </w:r>
            <w:r w:rsidR="0051580D" w:rsidRPr="003E546C">
              <w:rPr>
                <w:i/>
                <w:noProof/>
                <w:sz w:val="18"/>
              </w:rPr>
              <w:br/>
            </w:r>
            <w:r w:rsidR="002E472E" w:rsidRPr="003E546C">
              <w:rPr>
                <w:i/>
                <w:noProof/>
                <w:sz w:val="18"/>
              </w:rPr>
              <w:t>Rel-17</w:t>
            </w:r>
            <w:r w:rsidR="002E472E" w:rsidRPr="003E546C">
              <w:rPr>
                <w:i/>
                <w:noProof/>
                <w:sz w:val="18"/>
              </w:rPr>
              <w:tab/>
              <w:t>(Release 17)</w:t>
            </w:r>
            <w:r w:rsidR="002E472E" w:rsidRPr="003E546C">
              <w:rPr>
                <w:i/>
                <w:noProof/>
                <w:sz w:val="18"/>
              </w:rPr>
              <w:br/>
              <w:t>Rel-18</w:t>
            </w:r>
            <w:r w:rsidR="002E472E" w:rsidRPr="003E546C">
              <w:rPr>
                <w:i/>
                <w:noProof/>
                <w:sz w:val="18"/>
              </w:rPr>
              <w:tab/>
              <w:t>(Release 18)</w:t>
            </w:r>
            <w:r w:rsidR="00C870F6" w:rsidRPr="003E546C">
              <w:rPr>
                <w:i/>
                <w:noProof/>
                <w:sz w:val="18"/>
              </w:rPr>
              <w:br/>
              <w:t>Rel-19</w:t>
            </w:r>
            <w:r w:rsidR="00653DE4" w:rsidRPr="003E546C">
              <w:rPr>
                <w:i/>
                <w:noProof/>
                <w:sz w:val="18"/>
              </w:rPr>
              <w:tab/>
              <w:t>(Release 19)</w:t>
            </w:r>
            <w:r w:rsidR="00D9124E" w:rsidRPr="003E546C">
              <w:rPr>
                <w:i/>
                <w:noProof/>
                <w:sz w:val="18"/>
              </w:rPr>
              <w:t xml:space="preserve"> </w:t>
            </w:r>
            <w:r w:rsidR="00D9124E" w:rsidRPr="003E546C">
              <w:rPr>
                <w:i/>
                <w:noProof/>
                <w:sz w:val="18"/>
              </w:rPr>
              <w:br/>
              <w:t>Rel-20</w:t>
            </w:r>
            <w:r w:rsidR="00D9124E" w:rsidRPr="003E546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E546C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7EEB05E" w:rsidR="00897C22" w:rsidRPr="003E546C" w:rsidRDefault="00897C22" w:rsidP="00897C22">
            <w:pPr>
              <w:pStyle w:val="CRCoverPage"/>
              <w:spacing w:after="0"/>
              <w:rPr>
                <w:noProof/>
              </w:rPr>
            </w:pPr>
            <w:r w:rsidRPr="003E546C">
              <w:rPr>
                <w:noProof/>
              </w:rPr>
              <w:t>To add and align the</w:t>
            </w:r>
            <w:r w:rsidRPr="003E546C">
              <w:t xml:space="preserve"> </w:t>
            </w:r>
            <w:r w:rsidR="00EF7385" w:rsidRPr="003E546C">
              <w:rPr>
                <w:noProof/>
              </w:rPr>
              <w:t>IE ERedCapParameters</w:t>
            </w:r>
            <w:r w:rsidRPr="003E546C">
              <w:rPr>
                <w:noProof/>
              </w:rPr>
              <w:t xml:space="preserve"> </w:t>
            </w:r>
            <w:r w:rsidRPr="003E546C">
              <w:t>w</w:t>
            </w:r>
            <w:r w:rsidRPr="003E546C">
              <w:rPr>
                <w:noProof/>
              </w:rPr>
              <w:t>ith core specification updates.</w:t>
            </w:r>
          </w:p>
          <w:p w14:paraId="708AA7DE" w14:textId="77777777" w:rsidR="001E41F3" w:rsidRPr="003E54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E54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85799FB" w:rsidR="00897C22" w:rsidRPr="003E546C" w:rsidRDefault="00897C22" w:rsidP="00897C22">
            <w:pPr>
              <w:pStyle w:val="CRCoverPage"/>
              <w:spacing w:after="0"/>
              <w:rPr>
                <w:noProof/>
              </w:rPr>
            </w:pPr>
            <w:r w:rsidRPr="003E546C">
              <w:rPr>
                <w:noProof/>
              </w:rPr>
              <w:t>The</w:t>
            </w:r>
            <w:r w:rsidRPr="003E546C">
              <w:t xml:space="preserve"> </w:t>
            </w:r>
            <w:r w:rsidR="00EF7385" w:rsidRPr="003E546C">
              <w:rPr>
                <w:noProof/>
              </w:rPr>
              <w:t>IE ERedCapParameters</w:t>
            </w:r>
            <w:r w:rsidRPr="003E546C">
              <w:rPr>
                <w:noProof/>
              </w:rPr>
              <w:t xml:space="preserve"> </w:t>
            </w:r>
            <w:r w:rsidRPr="003E546C">
              <w:t xml:space="preserve">has </w:t>
            </w:r>
            <w:r w:rsidRPr="003E546C">
              <w:rPr>
                <w:noProof/>
              </w:rPr>
              <w:t>been added.</w:t>
            </w:r>
          </w:p>
          <w:p w14:paraId="31C656EC" w14:textId="77777777" w:rsidR="001E41F3" w:rsidRPr="003E54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E54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4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E546C" w:rsidRDefault="00897C22" w:rsidP="00897C22">
            <w:pPr>
              <w:pStyle w:val="CRCoverPage"/>
              <w:spacing w:after="0"/>
              <w:rPr>
                <w:noProof/>
              </w:rPr>
            </w:pPr>
            <w:r w:rsidRPr="003E546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E54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Pr="00EF7385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89AE54A" w14:textId="0F1C11CB" w:rsidR="001925AB" w:rsidRPr="00D37832" w:rsidRDefault="001925AB" w:rsidP="001925AB">
      <w:pPr>
        <w:pStyle w:val="Heading4"/>
        <w:rPr>
          <w:ins w:id="1" w:author="Ericsson" w:date="2024-04-11T13:57:00Z"/>
        </w:rPr>
      </w:pPr>
      <w:ins w:id="2" w:author="Ericsson" w:date="2024-04-11T13:57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3" w:author="Ericsson" w:date="2024-04-27T13:20:00Z">
        <w:r w:rsidR="00EF7385" w:rsidRPr="00720988">
          <w:rPr>
            <w:i/>
          </w:rPr>
          <w:t>ERedCapParameters</w:t>
        </w:r>
      </w:ins>
      <w:proofErr w:type="spellEnd"/>
    </w:p>
    <w:p w14:paraId="795B3533" w14:textId="55D1B9FA" w:rsidR="001925AB" w:rsidRPr="00D37832" w:rsidRDefault="001925AB" w:rsidP="001925AB">
      <w:pPr>
        <w:pStyle w:val="TH"/>
        <w:rPr>
          <w:ins w:id="4" w:author="Ericsson" w:date="2024-04-11T13:57:00Z"/>
          <w:i/>
          <w:iCs/>
        </w:rPr>
      </w:pPr>
      <w:ins w:id="5" w:author="Ericsson" w:date="2024-04-11T13:57:00Z">
        <w:r w:rsidRPr="00D37832">
          <w:t>Table 4.6.</w:t>
        </w:r>
      </w:ins>
      <w:ins w:id="6" w:author="Ericsson" w:date="2024-04-27T13:21:00Z">
        <w:r w:rsidR="00EF7385">
          <w:t>4</w:t>
        </w:r>
      </w:ins>
      <w:ins w:id="7" w:author="Ericsson" w:date="2024-04-11T13:57:00Z">
        <w:r w:rsidRPr="00D37832">
          <w:t>-</w:t>
        </w:r>
      </w:ins>
      <w:ins w:id="8" w:author="Ericsson" w:date="2024-04-27T13:20:00Z">
        <w:r w:rsidR="00EF7385">
          <w:t>6</w:t>
        </w:r>
      </w:ins>
      <w:ins w:id="9" w:author="Ericsson" w:date="2024-05-02T10:13:00Z">
        <w:r w:rsidR="008A42B8">
          <w:t>C</w:t>
        </w:r>
      </w:ins>
      <w:ins w:id="10" w:author="Ericsson" w:date="2024-04-11T13:57:00Z">
        <w:r w:rsidRPr="00D37832">
          <w:t xml:space="preserve">: </w:t>
        </w:r>
      </w:ins>
      <w:proofErr w:type="spellStart"/>
      <w:ins w:id="11" w:author="Ericsson" w:date="2024-04-27T13:20:00Z">
        <w:r w:rsidR="00EF7385" w:rsidRPr="00720988">
          <w:rPr>
            <w:i/>
          </w:rPr>
          <w:t>ERedCapParameters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925AB" w:rsidRPr="00D37832" w14:paraId="2BD227DA" w14:textId="77777777" w:rsidTr="008A42B8">
        <w:trPr>
          <w:ins w:id="12" w:author="Ericsson" w:date="2024-04-11T13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E641" w14:textId="70F67C2C" w:rsidR="001925AB" w:rsidRPr="00D37832" w:rsidRDefault="001925AB" w:rsidP="00850994">
            <w:pPr>
              <w:pStyle w:val="TAH"/>
              <w:jc w:val="left"/>
              <w:rPr>
                <w:ins w:id="13" w:author="Ericsson" w:date="2024-04-11T13:57:00Z"/>
                <w:b w:val="0"/>
              </w:rPr>
            </w:pPr>
            <w:ins w:id="14" w:author="Ericsson" w:date="2024-04-11T13:57:00Z">
              <w:r w:rsidRPr="00D37832">
                <w:rPr>
                  <w:b w:val="0"/>
                </w:rPr>
                <w:t>Derivation Path: TS 38.331 [6], clause 6.3.</w:t>
              </w:r>
            </w:ins>
            <w:ins w:id="15" w:author="Ericsson" w:date="2024-04-27T13:20:00Z">
              <w:r w:rsidR="00EF7385">
                <w:rPr>
                  <w:b w:val="0"/>
                </w:rPr>
                <w:t>3</w:t>
              </w:r>
            </w:ins>
          </w:p>
        </w:tc>
      </w:tr>
      <w:tr w:rsidR="001925AB" w:rsidRPr="00D37832" w14:paraId="380A2E67" w14:textId="77777777" w:rsidTr="008A42B8">
        <w:trPr>
          <w:ins w:id="16" w:author="Ericsson" w:date="2024-04-11T13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0AD" w14:textId="77777777" w:rsidR="001925AB" w:rsidRPr="00D37832" w:rsidRDefault="001925AB" w:rsidP="00850994">
            <w:pPr>
              <w:pStyle w:val="TAH"/>
              <w:rPr>
                <w:ins w:id="17" w:author="Ericsson" w:date="2024-04-11T13:57:00Z"/>
              </w:rPr>
            </w:pPr>
            <w:ins w:id="18" w:author="Ericsson" w:date="2024-04-11T13:57:00Z">
              <w:r w:rsidRPr="00D378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D574" w14:textId="77777777" w:rsidR="001925AB" w:rsidRPr="00D37832" w:rsidRDefault="001925AB" w:rsidP="00850994">
            <w:pPr>
              <w:pStyle w:val="TAH"/>
              <w:rPr>
                <w:ins w:id="19" w:author="Ericsson" w:date="2024-04-11T13:57:00Z"/>
              </w:rPr>
            </w:pPr>
            <w:ins w:id="20" w:author="Ericsson" w:date="2024-04-11T13:57:00Z">
              <w:r w:rsidRPr="00D378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9D5B" w14:textId="77777777" w:rsidR="001925AB" w:rsidRPr="00D37832" w:rsidRDefault="001925AB" w:rsidP="00850994">
            <w:pPr>
              <w:pStyle w:val="TAH"/>
              <w:rPr>
                <w:ins w:id="21" w:author="Ericsson" w:date="2024-04-11T13:57:00Z"/>
              </w:rPr>
            </w:pPr>
            <w:ins w:id="22" w:author="Ericsson" w:date="2024-04-11T13:57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A36" w14:textId="77777777" w:rsidR="001925AB" w:rsidRPr="00D37832" w:rsidRDefault="001925AB" w:rsidP="00850994">
            <w:pPr>
              <w:pStyle w:val="TAH"/>
              <w:rPr>
                <w:ins w:id="23" w:author="Ericsson" w:date="2024-04-11T13:57:00Z"/>
              </w:rPr>
            </w:pPr>
            <w:ins w:id="24" w:author="Ericsson" w:date="2024-04-11T13:57:00Z">
              <w:r w:rsidRPr="00D37832">
                <w:t>Condition</w:t>
              </w:r>
            </w:ins>
          </w:p>
        </w:tc>
      </w:tr>
      <w:tr w:rsidR="001925AB" w:rsidRPr="00D37832" w14:paraId="5EAFC37B" w14:textId="77777777" w:rsidTr="008A42B8">
        <w:trPr>
          <w:ins w:id="25" w:author="Ericsson" w:date="2024-04-11T13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583" w14:textId="0DE887D6" w:rsidR="001925AB" w:rsidRPr="00D37832" w:rsidRDefault="00EF7385" w:rsidP="00850994">
            <w:pPr>
              <w:pStyle w:val="TAL"/>
              <w:rPr>
                <w:ins w:id="26" w:author="Ericsson" w:date="2024-04-11T13:57:00Z"/>
              </w:rPr>
            </w:pPr>
            <w:ins w:id="27" w:author="Ericsson" w:date="2024-04-27T13:21:00Z">
              <w:r w:rsidRPr="00EF7385">
                <w:t>ERedCapParameters-r</w:t>
              </w:r>
              <w:proofErr w:type="gramStart"/>
              <w:r w:rsidRPr="00EF7385">
                <w:t>18</w:t>
              </w:r>
            </w:ins>
            <w:ins w:id="28" w:author="Ericsson" w:date="2024-04-11T13:57:00Z">
              <w:r w:rsidR="001925AB" w:rsidRPr="00D37832">
                <w:t xml:space="preserve"> ::=</w:t>
              </w:r>
              <w:proofErr w:type="gramEnd"/>
              <w:r w:rsidR="001925AB" w:rsidRPr="00D3783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975" w14:textId="77777777" w:rsidR="001925AB" w:rsidRPr="00D37832" w:rsidRDefault="001925AB" w:rsidP="00850994">
            <w:pPr>
              <w:pStyle w:val="TAL"/>
              <w:rPr>
                <w:ins w:id="29" w:author="Ericsson" w:date="2024-04-11T13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BE8" w14:textId="77777777" w:rsidR="001925AB" w:rsidRPr="00D37832" w:rsidRDefault="001925AB" w:rsidP="00850994">
            <w:pPr>
              <w:pStyle w:val="TAL"/>
              <w:rPr>
                <w:ins w:id="30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D9A" w14:textId="77777777" w:rsidR="001925AB" w:rsidRPr="00D37832" w:rsidRDefault="001925AB" w:rsidP="00850994">
            <w:pPr>
              <w:pStyle w:val="TAL"/>
              <w:rPr>
                <w:ins w:id="31" w:author="Ericsson" w:date="2024-04-11T13:57:00Z"/>
              </w:rPr>
            </w:pPr>
          </w:p>
        </w:tc>
      </w:tr>
      <w:tr w:rsidR="001925AB" w:rsidRPr="00D37832" w14:paraId="3B111241" w14:textId="77777777" w:rsidTr="008A42B8">
        <w:trPr>
          <w:ins w:id="32" w:author="Ericsson" w:date="2024-04-11T13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2D2A" w14:textId="77777777" w:rsidR="001925AB" w:rsidRPr="00D37832" w:rsidRDefault="001925AB" w:rsidP="00850994">
            <w:pPr>
              <w:pStyle w:val="TAL"/>
              <w:rPr>
                <w:ins w:id="33" w:author="Ericsson" w:date="2024-04-11T13:57:00Z"/>
              </w:rPr>
            </w:pPr>
            <w:ins w:id="34" w:author="Ericsson" w:date="2024-04-11T13:57:00Z">
              <w:r w:rsidRPr="00D37832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1D1" w14:textId="77777777" w:rsidR="001925AB" w:rsidRPr="00D37832" w:rsidRDefault="001925AB" w:rsidP="00850994">
            <w:pPr>
              <w:pStyle w:val="TAL"/>
              <w:rPr>
                <w:ins w:id="35" w:author="Ericsson" w:date="2024-04-11T13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30" w14:textId="77777777" w:rsidR="001925AB" w:rsidRPr="00D37832" w:rsidRDefault="001925AB" w:rsidP="00850994">
            <w:pPr>
              <w:pStyle w:val="TAL"/>
              <w:rPr>
                <w:ins w:id="36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E20" w14:textId="77777777" w:rsidR="001925AB" w:rsidRPr="00D37832" w:rsidRDefault="001925AB" w:rsidP="00850994">
            <w:pPr>
              <w:pStyle w:val="TAL"/>
              <w:rPr>
                <w:ins w:id="37" w:author="Ericsson" w:date="2024-04-11T13:57:00Z"/>
              </w:rPr>
            </w:pPr>
          </w:p>
        </w:tc>
      </w:tr>
      <w:tr w:rsidR="001925AB" w:rsidRPr="00D37832" w14:paraId="4A29A7B4" w14:textId="77777777" w:rsidTr="008A42B8">
        <w:trPr>
          <w:ins w:id="38" w:author="Ericsson" w:date="2024-04-11T13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D09" w14:textId="77777777" w:rsidR="001925AB" w:rsidRPr="00D37832" w:rsidRDefault="001925AB" w:rsidP="00850994">
            <w:pPr>
              <w:pStyle w:val="TAL"/>
              <w:rPr>
                <w:ins w:id="39" w:author="Ericsson" w:date="2024-04-11T13:57:00Z"/>
              </w:rPr>
            </w:pPr>
            <w:ins w:id="40" w:author="Ericsson" w:date="2024-04-11T13:57:00Z">
              <w:r w:rsidRPr="00D3783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872" w14:textId="77777777" w:rsidR="001925AB" w:rsidRPr="00D37832" w:rsidRDefault="001925AB" w:rsidP="00850994">
            <w:pPr>
              <w:pStyle w:val="TAL"/>
              <w:rPr>
                <w:ins w:id="41" w:author="Ericsson" w:date="2024-04-11T13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D66" w14:textId="77777777" w:rsidR="001925AB" w:rsidRPr="00D37832" w:rsidRDefault="001925AB" w:rsidP="00850994">
            <w:pPr>
              <w:pStyle w:val="TAL"/>
              <w:rPr>
                <w:ins w:id="42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6E7" w14:textId="77777777" w:rsidR="001925AB" w:rsidRPr="00D37832" w:rsidRDefault="001925AB" w:rsidP="00850994">
            <w:pPr>
              <w:pStyle w:val="TAL"/>
              <w:rPr>
                <w:ins w:id="43" w:author="Ericsson" w:date="2024-04-11T13:57:00Z"/>
              </w:rPr>
            </w:pPr>
          </w:p>
        </w:tc>
      </w:tr>
    </w:tbl>
    <w:p w14:paraId="262B4CD6" w14:textId="77777777" w:rsidR="008A42B8" w:rsidRPr="00517B48" w:rsidRDefault="008A42B8" w:rsidP="008A42B8"/>
    <w:p w14:paraId="662F8628" w14:textId="77777777" w:rsidR="008A42B8" w:rsidRPr="00517B48" w:rsidRDefault="008A42B8" w:rsidP="008A42B8">
      <w:pPr>
        <w:pStyle w:val="Heading4"/>
      </w:pPr>
      <w:bookmarkStart w:id="44" w:name="_Toc21353998"/>
      <w:bookmarkStart w:id="45" w:name="_Toc27749617"/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</w:rPr>
        <w:t>FeatureSetCombination</w:t>
      </w:r>
      <w:bookmarkEnd w:id="44"/>
      <w:bookmarkEnd w:id="45"/>
      <w:proofErr w:type="spellEnd"/>
    </w:p>
    <w:p w14:paraId="483A9342" w14:textId="77777777" w:rsidR="008A42B8" w:rsidRPr="00517B48" w:rsidRDefault="008A42B8" w:rsidP="008A42B8">
      <w:pPr>
        <w:pStyle w:val="TH"/>
      </w:pPr>
      <w:bookmarkStart w:id="46" w:name="_CRTable4_6_47"/>
      <w:r w:rsidRPr="00517B48">
        <w:t xml:space="preserve">Table </w:t>
      </w:r>
      <w:bookmarkEnd w:id="46"/>
      <w:r w:rsidRPr="00517B48">
        <w:t xml:space="preserve">4.6.4-7: </w:t>
      </w:r>
      <w:proofErr w:type="spellStart"/>
      <w:r w:rsidRPr="00517B48">
        <w:t>FeatureSetCombination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A42B8" w:rsidRPr="00517B48" w14:paraId="742C55A8" w14:textId="77777777" w:rsidTr="00652DB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25F1" w14:textId="77777777" w:rsidR="008A42B8" w:rsidRPr="00517B48" w:rsidRDefault="008A42B8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8A42B8" w:rsidRPr="00517B48" w14:paraId="2B4272B7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F654" w14:textId="77777777" w:rsidR="008A42B8" w:rsidRPr="00517B48" w:rsidRDefault="008A42B8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EEB8" w14:textId="77777777" w:rsidR="008A42B8" w:rsidRPr="00517B48" w:rsidRDefault="008A42B8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12DC" w14:textId="77777777" w:rsidR="008A42B8" w:rsidRPr="00517B48" w:rsidRDefault="008A42B8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23C" w14:textId="77777777" w:rsidR="008A42B8" w:rsidRPr="00517B48" w:rsidRDefault="008A42B8" w:rsidP="00652DB1">
            <w:pPr>
              <w:pStyle w:val="TAH"/>
            </w:pPr>
            <w:r w:rsidRPr="00517B48">
              <w:t>Condition</w:t>
            </w:r>
          </w:p>
        </w:tc>
      </w:tr>
      <w:tr w:rsidR="008A42B8" w:rsidRPr="00517B48" w14:paraId="5C974B5D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A754" w14:textId="77777777" w:rsidR="008A42B8" w:rsidRPr="00517B48" w:rsidRDefault="008A42B8" w:rsidP="00652DB1">
            <w:pPr>
              <w:pStyle w:val="TAL"/>
            </w:pPr>
            <w:proofErr w:type="spellStart"/>
            <w:proofErr w:type="gramStart"/>
            <w:r w:rsidRPr="00517B48">
              <w:t>FeatureSetCombination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SEQUENCE (SIZE (1..maxSimultaneousBands)) OF </w:t>
            </w:r>
            <w:proofErr w:type="spellStart"/>
            <w:r w:rsidRPr="00517B48">
              <w:t>FeatureSetsPerBand</w:t>
            </w:r>
            <w:proofErr w:type="spellEnd"/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1AFC" w14:textId="77777777" w:rsidR="008A42B8" w:rsidRPr="00517B48" w:rsidRDefault="008A42B8" w:rsidP="00652DB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E460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4DE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10FE43AB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C26" w14:textId="77777777" w:rsidR="008A42B8" w:rsidRPr="00517B48" w:rsidRDefault="008A42B8" w:rsidP="00652DB1">
            <w:pPr>
              <w:pStyle w:val="TAL"/>
            </w:pPr>
            <w:r w:rsidRPr="00517B48">
              <w:t xml:space="preserve">  </w:t>
            </w:r>
            <w:proofErr w:type="spellStart"/>
            <w:proofErr w:type="gramStart"/>
            <w:r w:rsidRPr="00517B48">
              <w:t>FeatureSetsPerBand</w:t>
            </w:r>
            <w:proofErr w:type="spellEnd"/>
            <w:r w:rsidRPr="00517B48">
              <w:t>[</w:t>
            </w:r>
            <w:proofErr w:type="gramEnd"/>
            <w:r w:rsidRPr="00517B48">
              <w:t xml:space="preserve">1] SEQUENCE (SIZE (1..maxFeatureSetsPerBand)) OF </w:t>
            </w:r>
            <w:proofErr w:type="spellStart"/>
            <w:r w:rsidRPr="00517B48">
              <w:t>FeatureSet</w:t>
            </w:r>
            <w:proofErr w:type="spellEnd"/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CDB8" w14:textId="77777777" w:rsidR="008A42B8" w:rsidRPr="00517B48" w:rsidRDefault="008A42B8" w:rsidP="00652DB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E35D" w14:textId="77777777" w:rsidR="008A42B8" w:rsidRPr="00517B48" w:rsidRDefault="008A42B8" w:rsidP="00652DB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2041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14A4C3E3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9E3" w14:textId="77777777" w:rsidR="008A42B8" w:rsidRPr="00517B48" w:rsidRDefault="008A42B8" w:rsidP="00652DB1">
            <w:pPr>
              <w:pStyle w:val="TAL"/>
            </w:pPr>
            <w:r w:rsidRPr="00517B48">
              <w:t xml:space="preserve">    </w:t>
            </w:r>
            <w:proofErr w:type="spellStart"/>
            <w:proofErr w:type="gramStart"/>
            <w:r w:rsidRPr="00517B48">
              <w:t>FeatureSet</w:t>
            </w:r>
            <w:proofErr w:type="spellEnd"/>
            <w:r w:rsidRPr="00517B48">
              <w:t>[</w:t>
            </w:r>
            <w:proofErr w:type="gramEnd"/>
            <w:r w:rsidRPr="00517B48">
              <w:t>1]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6DF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5B2" w14:textId="77777777" w:rsidR="008A42B8" w:rsidRPr="00517B48" w:rsidRDefault="008A42B8" w:rsidP="00652DB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1F5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39D46A5E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9191" w14:textId="77777777" w:rsidR="008A42B8" w:rsidRPr="00517B48" w:rsidRDefault="008A42B8" w:rsidP="00652DB1">
            <w:pPr>
              <w:pStyle w:val="TAL"/>
            </w:pPr>
            <w:r w:rsidRPr="00517B48">
              <w:t xml:space="preserve">      nr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0B2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2F46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568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41FA2CFE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6BD8" w14:textId="77777777" w:rsidR="008A42B8" w:rsidRPr="00517B48" w:rsidRDefault="008A42B8" w:rsidP="00652DB1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downlinkSetNR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330" w14:textId="77777777" w:rsidR="008A42B8" w:rsidRPr="00517B48" w:rsidRDefault="008A42B8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EA7C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6CE9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5E598D98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9FA" w14:textId="77777777" w:rsidR="008A42B8" w:rsidRPr="00517B48" w:rsidRDefault="008A42B8" w:rsidP="00652DB1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uplinkSetNR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D28" w14:textId="77777777" w:rsidR="008A42B8" w:rsidRPr="00517B48" w:rsidRDefault="008A42B8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A05B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A151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414383D2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F303" w14:textId="77777777" w:rsidR="008A42B8" w:rsidRPr="00517B48" w:rsidRDefault="008A42B8" w:rsidP="00652DB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80F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33E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896B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3484B050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E0BC" w14:textId="77777777" w:rsidR="008A42B8" w:rsidRPr="00517B48" w:rsidRDefault="008A42B8" w:rsidP="00652DB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725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108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A8A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2E914C8B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F08" w14:textId="77777777" w:rsidR="008A42B8" w:rsidRPr="00517B48" w:rsidRDefault="008A42B8" w:rsidP="00652DB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B2C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4B9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B0D3" w14:textId="77777777" w:rsidR="008A42B8" w:rsidRPr="00517B48" w:rsidRDefault="008A42B8" w:rsidP="00652DB1">
            <w:pPr>
              <w:pStyle w:val="TAL"/>
            </w:pPr>
          </w:p>
        </w:tc>
      </w:tr>
      <w:tr w:rsidR="008A42B8" w:rsidRPr="00517B48" w14:paraId="495D9D6C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BB0" w14:textId="77777777" w:rsidR="008A42B8" w:rsidRPr="00517B48" w:rsidRDefault="008A42B8" w:rsidP="00652DB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5495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DA6F" w14:textId="77777777" w:rsidR="008A42B8" w:rsidRPr="00517B48" w:rsidRDefault="008A42B8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302" w14:textId="77777777" w:rsidR="008A42B8" w:rsidRPr="00517B48" w:rsidRDefault="008A42B8" w:rsidP="00652DB1">
            <w:pPr>
              <w:pStyle w:val="TAL"/>
            </w:pPr>
          </w:p>
        </w:tc>
      </w:tr>
    </w:tbl>
    <w:p w14:paraId="623AEAD4" w14:textId="77777777" w:rsidR="001925AB" w:rsidRDefault="001925AB">
      <w:pPr>
        <w:rPr>
          <w:noProof/>
        </w:rPr>
      </w:pPr>
    </w:p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3E546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2B8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2020-02-03T08:32:00Z</dcterms:created>
  <dcterms:modified xsi:type="dcterms:W3CDTF">2024-05-06T13:49:00Z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